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82055">
        <w:rPr>
          <w:b/>
          <w:noProof/>
          <w:sz w:val="24"/>
        </w:rPr>
        <w:fldChar w:fldCharType="begin"/>
      </w:r>
      <w:r w:rsidR="00182055">
        <w:rPr>
          <w:b/>
          <w:noProof/>
          <w:sz w:val="24"/>
        </w:rPr>
        <w:instrText xml:space="preserve"> DOCPROPERTY  TSG/WGRef  \* MERGEFORMAT </w:instrText>
      </w:r>
      <w:r w:rsidR="0018205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1820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055">
        <w:rPr>
          <w:b/>
          <w:noProof/>
          <w:sz w:val="24"/>
        </w:rPr>
        <w:fldChar w:fldCharType="begin"/>
      </w:r>
      <w:r w:rsidR="00182055">
        <w:rPr>
          <w:b/>
          <w:noProof/>
          <w:sz w:val="24"/>
        </w:rPr>
        <w:instrText xml:space="preserve"> DOCPROPERTY  MtgSeq  \* MERGEFORMAT </w:instrText>
      </w:r>
      <w:r w:rsidR="0018205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</w:t>
      </w:r>
      <w:r w:rsidR="001E49B9">
        <w:rPr>
          <w:b/>
          <w:noProof/>
          <w:sz w:val="24"/>
        </w:rPr>
        <w:t>6</w:t>
      </w:r>
      <w:r w:rsidR="00182055">
        <w:rPr>
          <w:b/>
          <w:noProof/>
          <w:sz w:val="24"/>
        </w:rPr>
        <w:fldChar w:fldCharType="end"/>
      </w:r>
      <w:r w:rsidR="00182055">
        <w:fldChar w:fldCharType="begin"/>
      </w:r>
      <w:r w:rsidR="00182055">
        <w:instrText xml:space="preserve"> DOCPROPERTY  MtgTitle  \* MERGEFORMAT </w:instrText>
      </w:r>
      <w:r w:rsidR="00182055">
        <w:fldChar w:fldCharType="end"/>
      </w:r>
      <w:r>
        <w:rPr>
          <w:b/>
          <w:i/>
          <w:noProof/>
          <w:sz w:val="28"/>
        </w:rPr>
        <w:tab/>
      </w:r>
      <w:r w:rsidR="00182055">
        <w:rPr>
          <w:b/>
          <w:i/>
          <w:noProof/>
          <w:sz w:val="28"/>
        </w:rPr>
        <w:fldChar w:fldCharType="begin"/>
      </w:r>
      <w:r w:rsidR="00182055">
        <w:rPr>
          <w:b/>
          <w:i/>
          <w:noProof/>
          <w:sz w:val="28"/>
        </w:rPr>
        <w:instrText xml:space="preserve"> DOCPROPERTY  Tdoc#  \* MERGEFORMAT </w:instrText>
      </w:r>
      <w:r w:rsidR="0018205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C6-190</w:t>
      </w:r>
      <w:r w:rsidR="00421280">
        <w:rPr>
          <w:b/>
          <w:i/>
          <w:noProof/>
          <w:sz w:val="28"/>
        </w:rPr>
        <w:t>365</w:t>
      </w:r>
      <w:r w:rsidR="00182055">
        <w:rPr>
          <w:b/>
          <w:i/>
          <w:noProof/>
          <w:sz w:val="28"/>
        </w:rPr>
        <w:fldChar w:fldCharType="end"/>
      </w:r>
    </w:p>
    <w:p w:rsidR="001E41F3" w:rsidRDefault="001E49B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</w:t>
      </w:r>
      <w:r w:rsidR="00561B2B">
        <w:rPr>
          <w:b/>
          <w:noProof/>
          <w:sz w:val="24"/>
        </w:rPr>
        <w:t>lovenia</w:t>
      </w:r>
      <w:r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561B2B">
        <w:rPr>
          <w:b/>
          <w:noProof/>
          <w:sz w:val="24"/>
        </w:rPr>
        <w:t>8</w:t>
      </w:r>
      <w:r w:rsidRPr="001E49B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 2019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561B2B">
        <w:rPr>
          <w:b/>
          <w:noProof/>
          <w:sz w:val="24"/>
        </w:rPr>
        <w:t>1</w:t>
      </w:r>
      <w:r w:rsidRPr="001E49B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820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61B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212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820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561B2B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212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08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E49B9">
              <w:t>Clarify read</w:t>
            </w:r>
            <w:r w:rsidR="001C5A2D">
              <w:t>i</w:t>
            </w:r>
            <w:r w:rsidR="001E49B9">
              <w:t>ng procedure for UAC Access Identities Configuration EF</w:t>
            </w:r>
            <w:r>
              <w:fldChar w:fldCharType="end"/>
            </w:r>
            <w:r w:rsidR="00561B2B">
              <w:t xml:space="preserve"> in USIM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82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C5B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bookmarkStart w:id="1" w:name="_GoBack"/>
            <w:bookmarkEnd w:id="1"/>
            <w:r w:rsidR="00182055">
              <w:fldChar w:fldCharType="begin"/>
            </w:r>
            <w:r w:rsidR="00182055">
              <w:instrText xml:space="preserve"> DOCPROPERTY  SourceIfTsg  \* MERGEFORMAT </w:instrText>
            </w:r>
            <w:r w:rsidR="0018205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40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61B2B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82055" w:rsidP="00421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421280">
              <w:rPr>
                <w:noProof/>
              </w:rPr>
              <w:t>1</w:t>
            </w:r>
            <w:r w:rsidR="00D35A22">
              <w:rPr>
                <w:noProof/>
              </w:rPr>
              <w:t>0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21280">
              <w:rPr>
                <w:noProof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49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82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E93" w:rsidRDefault="007C7984" w:rsidP="00FF2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reading of the </w:t>
            </w:r>
            <w:r w:rsidR="00561B2B">
              <w:rPr>
                <w:noProof/>
              </w:rPr>
              <w:t xml:space="preserve">USIM </w:t>
            </w:r>
            <w:r>
              <w:rPr>
                <w:noProof/>
              </w:rPr>
              <w:t>EF containing UAC Access Identities Configuration needs to be included as part of USIM initialization as was the case with EF</w:t>
            </w:r>
            <w:r w:rsidRPr="007C7984">
              <w:rPr>
                <w:noProof/>
                <w:vertAlign w:val="subscript"/>
              </w:rPr>
              <w:t>ACC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C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that if the USIM supports it, it perform reading procedure for EF</w:t>
            </w:r>
            <w:r w:rsidRPr="007C7984">
              <w:rPr>
                <w:noProof/>
                <w:vertAlign w:val="subscript"/>
              </w:rPr>
              <w:t>UAC_AIC</w:t>
            </w:r>
            <w:r>
              <w:rPr>
                <w:noProof/>
              </w:rPr>
              <w:t xml:space="preserve"> as part of USIM initialization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</w:t>
            </w:r>
            <w:r w:rsidR="00561B2B">
              <w:rPr>
                <w:noProof/>
              </w:rPr>
              <w:t>ification</w:t>
            </w:r>
            <w:r>
              <w:rPr>
                <w:noProof/>
              </w:rPr>
              <w:t xml:space="preserve"> </w:t>
            </w:r>
            <w:r w:rsidR="007C7984">
              <w:rPr>
                <w:noProof/>
              </w:rPr>
              <w:t>incorrectly excludes reading of UAC Access Identities Configuration procedure from the USIM initialization procedure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D7BCD" w:rsidRDefault="000D7BCD" w:rsidP="000D7BCD">
      <w:pPr>
        <w:pStyle w:val="Heading4"/>
      </w:pPr>
      <w:bookmarkStart w:id="3" w:name="_Toc11052514"/>
    </w:p>
    <w:p w:rsidR="000D7BCD" w:rsidRDefault="000D7BCD" w:rsidP="000D7BCD">
      <w:pPr>
        <w:pStyle w:val="Heading4"/>
      </w:pPr>
    </w:p>
    <w:p w:rsidR="000D7BCD" w:rsidRDefault="000D7BCD" w:rsidP="000D7BCD">
      <w:pPr>
        <w:pStyle w:val="Heading4"/>
      </w:pPr>
    </w:p>
    <w:p w:rsidR="000D7BCD" w:rsidRDefault="000D7BCD" w:rsidP="000D7BCD">
      <w:pPr>
        <w:pStyle w:val="Heading4"/>
      </w:pPr>
    </w:p>
    <w:p w:rsidR="000D7BCD" w:rsidRDefault="000D7BCD" w:rsidP="000D7BCD">
      <w:pPr>
        <w:pStyle w:val="Heading4"/>
      </w:pPr>
    </w:p>
    <w:p w:rsidR="000D7BCD" w:rsidRDefault="000D7BCD" w:rsidP="000D7BCD">
      <w:pPr>
        <w:pStyle w:val="Heading4"/>
      </w:pPr>
    </w:p>
    <w:p w:rsidR="000D7BCD" w:rsidRDefault="000D7BCD" w:rsidP="000D7BCD">
      <w:pPr>
        <w:pStyle w:val="Heading4"/>
      </w:pPr>
      <w:r>
        <w:t>5.1.1.2</w:t>
      </w:r>
      <w:r>
        <w:tab/>
        <w:t>USIM initialisation</w:t>
      </w:r>
      <w:bookmarkEnd w:id="3"/>
    </w:p>
    <w:p w:rsidR="000D7BCD" w:rsidRDefault="000D7BCD" w:rsidP="000D7BCD">
      <w:r>
        <w:t xml:space="preserve">The </w:t>
      </w:r>
      <w:r>
        <w:rPr>
          <w:rFonts w:hint="eastAsia"/>
        </w:rPr>
        <w:t>ME</w:t>
      </w:r>
      <w:r>
        <w:t xml:space="preserve"> requests the emergency call codes. For service requirements, see </w:t>
      </w:r>
      <w:r>
        <w:rPr>
          <w:rFonts w:hint="eastAsia"/>
        </w:rPr>
        <w:t>TS</w:t>
      </w:r>
      <w:r>
        <w:t> 22.101 [24].</w:t>
      </w:r>
    </w:p>
    <w:p w:rsidR="000D7BCD" w:rsidRDefault="000D7BCD" w:rsidP="000D7BCD">
      <w:r>
        <w:t xml:space="preserve">The </w:t>
      </w:r>
      <w:r>
        <w:rPr>
          <w:rFonts w:hint="eastAsia"/>
        </w:rPr>
        <w:t>ME</w:t>
      </w:r>
      <w:r>
        <w:t xml:space="preserve"> requests the Language Indication. The preferred language selection shall always use the EF</w:t>
      </w:r>
      <w:r>
        <w:rPr>
          <w:vertAlign w:val="subscript"/>
        </w:rPr>
        <w:t>LI</w:t>
      </w:r>
      <w:r>
        <w:t xml:space="preserve"> in preference to the EF</w:t>
      </w:r>
      <w:r>
        <w:rPr>
          <w:vertAlign w:val="subscript"/>
        </w:rPr>
        <w:t xml:space="preserve">PL </w:t>
      </w:r>
      <w:r>
        <w:t>at the MF unless any of the following conditions applies:</w:t>
      </w:r>
    </w:p>
    <w:p w:rsidR="000D7BCD" w:rsidRDefault="000D7BCD" w:rsidP="000D7BCD">
      <w:pPr>
        <w:pStyle w:val="B1"/>
      </w:pPr>
      <w:r>
        <w:t>-</w:t>
      </w:r>
      <w:r>
        <w:tab/>
        <w:t>if the EF</w:t>
      </w:r>
      <w:r>
        <w:rPr>
          <w:vertAlign w:val="subscript"/>
        </w:rPr>
        <w:t>LI</w:t>
      </w:r>
      <w:r>
        <w:t xml:space="preserve"> has the value 'FFFF' in its highest priority position, then the preferred language selection shall be the language preference in the EF</w:t>
      </w:r>
      <w:r>
        <w:rPr>
          <w:vertAlign w:val="subscript"/>
        </w:rPr>
        <w:t xml:space="preserve">PL </w:t>
      </w:r>
      <w:r>
        <w:t xml:space="preserve">at the MF level according the procedure defined in </w:t>
      </w:r>
      <w:r>
        <w:rPr>
          <w:rFonts w:hint="eastAsia"/>
        </w:rPr>
        <w:t>TS</w:t>
      </w:r>
      <w:r>
        <w:t> 31.101 [11];</w:t>
      </w:r>
    </w:p>
    <w:p w:rsidR="000D7BCD" w:rsidRDefault="000D7BCD" w:rsidP="000D7BCD">
      <w:pPr>
        <w:pStyle w:val="B1"/>
      </w:pPr>
      <w:r>
        <w:t>-</w:t>
      </w:r>
      <w:r>
        <w:tab/>
        <w:t>if the ME does not support any of the language codes indicated in EF</w:t>
      </w:r>
      <w:r>
        <w:rPr>
          <w:vertAlign w:val="subscript"/>
        </w:rPr>
        <w:t xml:space="preserve">LI </w:t>
      </w:r>
      <w:r>
        <w:t>, or if EF</w:t>
      </w:r>
      <w:r>
        <w:rPr>
          <w:vertAlign w:val="subscript"/>
        </w:rPr>
        <w:t>LI</w:t>
      </w:r>
      <w:r>
        <w:t xml:space="preserve"> is not present, then the language selection shall be as defined in EF</w:t>
      </w:r>
      <w:r>
        <w:rPr>
          <w:vertAlign w:val="subscript"/>
        </w:rPr>
        <w:t>PL</w:t>
      </w:r>
      <w:r>
        <w:t xml:space="preserve"> at the MF level according the procedure defined in </w:t>
      </w:r>
      <w:r>
        <w:rPr>
          <w:rFonts w:hint="eastAsia"/>
        </w:rPr>
        <w:t>TS</w:t>
      </w:r>
      <w:r>
        <w:t> 31.101 [11];</w:t>
      </w:r>
    </w:p>
    <w:p w:rsidR="000D7BCD" w:rsidRDefault="000D7BCD" w:rsidP="000D7BCD">
      <w:pPr>
        <w:pStyle w:val="B1"/>
      </w:pPr>
      <w:r>
        <w:t>-</w:t>
      </w:r>
      <w:r>
        <w:tab/>
        <w:t>if neither the languages of EF</w:t>
      </w:r>
      <w:r>
        <w:rPr>
          <w:vertAlign w:val="subscript"/>
        </w:rPr>
        <w:t xml:space="preserve">LI </w:t>
      </w:r>
      <w:r>
        <w:t>nor EF</w:t>
      </w:r>
      <w:r>
        <w:rPr>
          <w:vertAlign w:val="subscript"/>
        </w:rPr>
        <w:t>PL</w:t>
      </w:r>
      <w:r>
        <w:t xml:space="preserve"> are supported by the terminal, then the terminal shall use its own internal default selection.</w:t>
      </w:r>
    </w:p>
    <w:p w:rsidR="000D7BCD" w:rsidRDefault="000D7BCD" w:rsidP="000D7BCD">
      <w:r>
        <w:t xml:space="preserve">The </w:t>
      </w:r>
      <w:r>
        <w:rPr>
          <w:rFonts w:hint="eastAsia"/>
        </w:rPr>
        <w:t>ME</w:t>
      </w:r>
      <w:r>
        <w:t xml:space="preserve"> then runs the user verification procedure. If the procedure is not performed successfully, the USIM initialisation stops.</w:t>
      </w:r>
    </w:p>
    <w:p w:rsidR="000D7BCD" w:rsidRDefault="000D7BCD" w:rsidP="000D7BCD">
      <w:r>
        <w:t xml:space="preserve">The </w:t>
      </w:r>
      <w:r>
        <w:rPr>
          <w:rFonts w:hint="eastAsia"/>
        </w:rPr>
        <w:t>ME</w:t>
      </w:r>
      <w:r>
        <w:t xml:space="preserve"> performs the administrative information request.</w:t>
      </w:r>
    </w:p>
    <w:p w:rsidR="000D7BCD" w:rsidRDefault="000D7BCD" w:rsidP="000D7BCD">
      <w:r>
        <w:t xml:space="preserve">The </w:t>
      </w:r>
      <w:r>
        <w:rPr>
          <w:rFonts w:hint="eastAsia"/>
        </w:rPr>
        <w:t>ME</w:t>
      </w:r>
      <w:r>
        <w:t xml:space="preserve"> performs the USIM Service Table request.</w:t>
      </w:r>
    </w:p>
    <w:p w:rsidR="000D7BCD" w:rsidRDefault="000D7BCD" w:rsidP="000D7BCD">
      <w:r>
        <w:t>The ME performs the Enabled Services Table Request.</w:t>
      </w:r>
    </w:p>
    <w:p w:rsidR="000D7BCD" w:rsidRDefault="000D7BCD" w:rsidP="000D7BCD">
      <w:pPr>
        <w:jc w:val="both"/>
      </w:pPr>
      <w:r>
        <w:t>In case FDN is enabled, an ME which does not support FDN shall allow emergency calls but shall not allow MO calls and MO-SMS.</w:t>
      </w:r>
    </w:p>
    <w:p w:rsidR="000D7BCD" w:rsidRDefault="000D7BCD" w:rsidP="000D7BCD">
      <w:pPr>
        <w:jc w:val="both"/>
      </w:pPr>
      <w:r>
        <w:t>If BDN is enabled, an ME which does not support Call Control shall allow emergency calls but shall not allow MO calls.</w:t>
      </w:r>
    </w:p>
    <w:p w:rsidR="000D7BCD" w:rsidRDefault="000D7BCD" w:rsidP="000D7BCD">
      <w:pPr>
        <w:jc w:val="both"/>
      </w:pPr>
      <w:r>
        <w:t>If ACL is enabled, an ME which does not support ACL shall not send any APN to the network.</w:t>
      </w:r>
    </w:p>
    <w:p w:rsidR="000D7BCD" w:rsidRDefault="000D7BCD" w:rsidP="000D7BCD">
      <w:r>
        <w:t>If all these procedures have been performed successfully then 3G session shall start. In all other cases 3G session shall not start.</w:t>
      </w:r>
    </w:p>
    <w:p w:rsidR="000D7BCD" w:rsidRDefault="000D7BCD" w:rsidP="000D7BCD">
      <w:pPr>
        <w:keepNext/>
      </w:pPr>
      <w:r>
        <w:t>Afterwards, the ME runs the following procedures if the ME and the USIM support the related services:</w:t>
      </w:r>
    </w:p>
    <w:p w:rsidR="000D7BCD" w:rsidRDefault="000D7BCD" w:rsidP="000D7BCD">
      <w:pPr>
        <w:pStyle w:val="B1"/>
      </w:pPr>
      <w:r>
        <w:noBreakHyphen/>
      </w:r>
      <w:r>
        <w:tab/>
      </w:r>
      <w:r>
        <w:rPr>
          <w:sz w:val="18"/>
        </w:rPr>
        <w:t>IMSI</w:t>
      </w:r>
      <w:r>
        <w:t xml:space="preserve"> request;</w:t>
      </w:r>
    </w:p>
    <w:p w:rsidR="000D7BCD" w:rsidRDefault="000D7BCD" w:rsidP="000D7BCD">
      <w:pPr>
        <w:pStyle w:val="B1"/>
      </w:pPr>
      <w:r>
        <w:noBreakHyphen/>
      </w:r>
      <w:r>
        <w:tab/>
        <w:t>Access control information request</w:t>
      </w:r>
      <w:ins w:id="4" w:author="Amandeep Virk" w:date="2019-07-29T10:28:00Z">
        <w:r w:rsidR="007F4274">
          <w:t xml:space="preserve"> and/or UAC Access Identities Configuration procedure</w:t>
        </w:r>
      </w:ins>
      <w:r>
        <w:t>;</w:t>
      </w:r>
    </w:p>
    <w:p w:rsidR="000D7BCD" w:rsidRDefault="000D7BCD" w:rsidP="000D7BCD">
      <w:pPr>
        <w:pStyle w:val="B1"/>
      </w:pPr>
      <w:r>
        <w:t>-</w:t>
      </w:r>
      <w:r>
        <w:tab/>
        <w:t>Higher Priority PLMN search period request;</w:t>
      </w:r>
    </w:p>
    <w:p w:rsidR="000D7BCD" w:rsidRDefault="000D7BCD" w:rsidP="000D7BCD">
      <w:pPr>
        <w:pStyle w:val="B1"/>
        <w:rPr>
          <w:rFonts w:eastAsia="SimSun"/>
          <w:lang w:eastAsia="zh-CN"/>
        </w:rPr>
      </w:pPr>
      <w:r>
        <w:noBreakHyphen/>
      </w:r>
      <w:r>
        <w:tab/>
        <w:t>EHPLMN request</w:t>
      </w:r>
    </w:p>
    <w:p w:rsidR="000D7BCD" w:rsidRDefault="000D7BCD">
      <w:pPr>
        <w:pStyle w:val="CRCoverPage"/>
        <w:spacing w:after="0"/>
        <w:rPr>
          <w:noProof/>
          <w:sz w:val="8"/>
          <w:szCs w:val="8"/>
        </w:rPr>
      </w:pPr>
    </w:p>
    <w:sectPr w:rsidR="000D7BC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82D" w:rsidRDefault="0004082D">
      <w:r>
        <w:separator/>
      </w:r>
    </w:p>
  </w:endnote>
  <w:endnote w:type="continuationSeparator" w:id="0">
    <w:p w:rsidR="0004082D" w:rsidRDefault="00040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82D" w:rsidRDefault="0004082D">
      <w:r>
        <w:separator/>
      </w:r>
    </w:p>
  </w:footnote>
  <w:footnote w:type="continuationSeparator" w:id="0">
    <w:p w:rsidR="0004082D" w:rsidRDefault="000408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692061"/>
    <w:multiLevelType w:val="hybridMultilevel"/>
    <w:tmpl w:val="CF6AB5CC"/>
    <w:lvl w:ilvl="0" w:tplc="13B0CA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andeep Virk">
    <w15:presenceInfo w15:providerId="AD" w15:userId="S::avirk@qti.qualcomm.com::9533d188-d76f-4c7e-97b9-ff4ed61dad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ADC"/>
    <w:rsid w:val="00022E4A"/>
    <w:rsid w:val="0004082D"/>
    <w:rsid w:val="00092EEE"/>
    <w:rsid w:val="000A6394"/>
    <w:rsid w:val="000B7FED"/>
    <w:rsid w:val="000C038A"/>
    <w:rsid w:val="000C6598"/>
    <w:rsid w:val="000D7BCD"/>
    <w:rsid w:val="000F7F81"/>
    <w:rsid w:val="00145D43"/>
    <w:rsid w:val="00182055"/>
    <w:rsid w:val="00192C46"/>
    <w:rsid w:val="001A08B3"/>
    <w:rsid w:val="001A7B60"/>
    <w:rsid w:val="001B52F0"/>
    <w:rsid w:val="001B7A65"/>
    <w:rsid w:val="001C5A2D"/>
    <w:rsid w:val="001E41F3"/>
    <w:rsid w:val="001E465F"/>
    <w:rsid w:val="001E49B9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1280"/>
    <w:rsid w:val="004242F1"/>
    <w:rsid w:val="004B75B7"/>
    <w:rsid w:val="00502900"/>
    <w:rsid w:val="0051580D"/>
    <w:rsid w:val="00547111"/>
    <w:rsid w:val="00561B2B"/>
    <w:rsid w:val="00592D74"/>
    <w:rsid w:val="005C05FB"/>
    <w:rsid w:val="005E2C44"/>
    <w:rsid w:val="00602BC6"/>
    <w:rsid w:val="00621188"/>
    <w:rsid w:val="006257ED"/>
    <w:rsid w:val="00641E93"/>
    <w:rsid w:val="00661729"/>
    <w:rsid w:val="00692BEB"/>
    <w:rsid w:val="00695808"/>
    <w:rsid w:val="006B46FB"/>
    <w:rsid w:val="006E21FB"/>
    <w:rsid w:val="00717FEC"/>
    <w:rsid w:val="00792342"/>
    <w:rsid w:val="007977A8"/>
    <w:rsid w:val="007B512A"/>
    <w:rsid w:val="007C2097"/>
    <w:rsid w:val="007C7984"/>
    <w:rsid w:val="007D6A07"/>
    <w:rsid w:val="007F4274"/>
    <w:rsid w:val="007F7259"/>
    <w:rsid w:val="008040A8"/>
    <w:rsid w:val="008279FA"/>
    <w:rsid w:val="00841A27"/>
    <w:rsid w:val="008626E7"/>
    <w:rsid w:val="00870EE7"/>
    <w:rsid w:val="008863B9"/>
    <w:rsid w:val="008A45A6"/>
    <w:rsid w:val="008D608F"/>
    <w:rsid w:val="008F686C"/>
    <w:rsid w:val="008F7CE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CA8"/>
    <w:rsid w:val="00B258BB"/>
    <w:rsid w:val="00B56318"/>
    <w:rsid w:val="00B67B97"/>
    <w:rsid w:val="00B80CA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A22"/>
    <w:rsid w:val="00D50255"/>
    <w:rsid w:val="00D66520"/>
    <w:rsid w:val="00DB592A"/>
    <w:rsid w:val="00DE34CF"/>
    <w:rsid w:val="00E13F3D"/>
    <w:rsid w:val="00E34898"/>
    <w:rsid w:val="00E41ECE"/>
    <w:rsid w:val="00EB09B7"/>
    <w:rsid w:val="00EC5B45"/>
    <w:rsid w:val="00EE7116"/>
    <w:rsid w:val="00EE7D7C"/>
    <w:rsid w:val="00F25D98"/>
    <w:rsid w:val="00F300FB"/>
    <w:rsid w:val="00F62381"/>
    <w:rsid w:val="00F91E50"/>
    <w:rsid w:val="00FB6386"/>
    <w:rsid w:val="00FF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92EE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092EEE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rsid w:val="00092E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92EE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B5631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5029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DB3FB-27B8-4BBB-BF41-EA9EEF3F5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 Thanh 4</cp:lastModifiedBy>
  <cp:revision>3</cp:revision>
  <cp:lastPrinted>1900-01-01T08:00:00Z</cp:lastPrinted>
  <dcterms:created xsi:type="dcterms:W3CDTF">2019-10-09T09:35:00Z</dcterms:created>
  <dcterms:modified xsi:type="dcterms:W3CDTF">2019-10-09T09:37:00Z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94</vt:lpwstr>
  </property>
  <property fmtid="{D5CDD505-2E9C-101B-9397-08002B2CF9AE}" pid="4" name="MtgTitle">
    <vt:lpwstr/>
  </property>
  <property fmtid="{D5CDD505-2E9C-101B-9397-08002B2CF9AE}" pid="5" name="Location">
    <vt:lpwstr>Caserta</vt:lpwstr>
  </property>
  <property fmtid="{D5CDD505-2E9C-101B-9397-08002B2CF9AE}" pid="6" name="Country">
    <vt:lpwstr>Italy</vt:lpwstr>
  </property>
  <property fmtid="{D5CDD505-2E9C-101B-9397-08002B2CF9AE}" pid="7" name="StartDate">
    <vt:lpwstr>25th Jun 2019</vt:lpwstr>
  </property>
  <property fmtid="{D5CDD505-2E9C-101B-9397-08002B2CF9AE}" pid="8" name="EndDate">
    <vt:lpwstr>28th Jun 2019</vt:lpwstr>
  </property>
  <property fmtid="{D5CDD505-2E9C-101B-9397-08002B2CF9AE}" pid="9" name="Tdoc#">
    <vt:lpwstr>C6-190222</vt:lpwstr>
  </property>
  <property fmtid="{D5CDD505-2E9C-101B-9397-08002B2CF9AE}" pid="10" name="Spec#">
    <vt:lpwstr>31.102</vt:lpwstr>
  </property>
  <property fmtid="{D5CDD505-2E9C-101B-9397-08002B2CF9AE}" pid="11" name="Cr#">
    <vt:lpwstr>0853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PS Data Off list configuration in USIM for home and roaming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C</vt:lpwstr>
  </property>
  <property fmtid="{D5CDD505-2E9C-101B-9397-08002B2CF9AE}" pid="19" name="ResDate">
    <vt:lpwstr>2019-06-14</vt:lpwstr>
  </property>
  <property fmtid="{D5CDD505-2E9C-101B-9397-08002B2CF9AE}" pid="20" name="Release">
    <vt:lpwstr>Rel-15</vt:lpwstr>
  </property>
</Properties>
</file>